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A8A5A" w14:textId="77777777" w:rsidR="001E41F3" w:rsidRDefault="001E41F3">
      <w:pPr>
        <w:pStyle w:val="CRCoverPage"/>
        <w:tabs>
          <w:tab w:val="right" w:pos="9639"/>
        </w:tabs>
        <w:spacing w:after="0"/>
        <w:rPr>
          <w:b/>
          <w:i/>
          <w:noProof/>
          <w:sz w:val="28"/>
        </w:rPr>
      </w:pPr>
      <w:r>
        <w:rPr>
          <w:b/>
          <w:noProof/>
          <w:sz w:val="24"/>
        </w:rPr>
        <w:t>3GPP TSG-</w:t>
      </w:r>
      <w:r w:rsidR="0018448C">
        <w:fldChar w:fldCharType="begin"/>
      </w:r>
      <w:r w:rsidR="0018448C">
        <w:instrText xml:space="preserve"> DOCPROPERTY  TSG/WGRef  \* MERGEFORMAT </w:instrText>
      </w:r>
      <w:r w:rsidR="0018448C">
        <w:fldChar w:fldCharType="separate"/>
      </w:r>
      <w:r w:rsidR="003609EF">
        <w:rPr>
          <w:b/>
          <w:noProof/>
          <w:sz w:val="24"/>
        </w:rPr>
        <w:t>RAN4</w:t>
      </w:r>
      <w:r w:rsidR="0018448C">
        <w:rPr>
          <w:b/>
          <w:noProof/>
          <w:sz w:val="24"/>
        </w:rPr>
        <w:fldChar w:fldCharType="end"/>
      </w:r>
      <w:r w:rsidR="00C66BA2">
        <w:rPr>
          <w:b/>
          <w:noProof/>
          <w:sz w:val="24"/>
        </w:rPr>
        <w:t xml:space="preserve"> </w:t>
      </w:r>
      <w:r>
        <w:rPr>
          <w:b/>
          <w:noProof/>
          <w:sz w:val="24"/>
        </w:rPr>
        <w:t>Meeting #</w:t>
      </w:r>
      <w:r w:rsidR="0018448C">
        <w:fldChar w:fldCharType="begin"/>
      </w:r>
      <w:r w:rsidR="0018448C">
        <w:instrText xml:space="preserve"> DOCPROPERTY  MtgSeq  \* MERGEFORMAT </w:instrText>
      </w:r>
      <w:r w:rsidR="0018448C">
        <w:fldChar w:fldCharType="separate"/>
      </w:r>
      <w:r w:rsidR="003609EF" w:rsidRPr="00BA51D9">
        <w:rPr>
          <w:b/>
          <w:noProof/>
          <w:sz w:val="24"/>
        </w:rPr>
        <w:t>87</w:t>
      </w:r>
      <w:r w:rsidR="0018448C">
        <w:rPr>
          <w:b/>
          <w:noProof/>
          <w:sz w:val="24"/>
        </w:rPr>
        <w:fldChar w:fldCharType="end"/>
      </w:r>
      <w:r>
        <w:rPr>
          <w:b/>
          <w:i/>
          <w:noProof/>
          <w:sz w:val="28"/>
        </w:rPr>
        <w:tab/>
      </w:r>
      <w:r w:rsidR="0018448C">
        <w:fldChar w:fldCharType="begin"/>
      </w:r>
      <w:r w:rsidR="0018448C">
        <w:instrText xml:space="preserve"> DOCPROPERTY  Tdoc#  \* MERGEFORMAT </w:instrText>
      </w:r>
      <w:r w:rsidR="0018448C">
        <w:fldChar w:fldCharType="separate"/>
      </w:r>
      <w:r w:rsidR="00E13F3D" w:rsidRPr="00E13F3D">
        <w:rPr>
          <w:b/>
          <w:i/>
          <w:noProof/>
          <w:sz w:val="28"/>
        </w:rPr>
        <w:t>R4-1806354</w:t>
      </w:r>
      <w:r w:rsidR="0018448C">
        <w:rPr>
          <w:b/>
          <w:i/>
          <w:noProof/>
          <w:sz w:val="28"/>
        </w:rPr>
        <w:fldChar w:fldCharType="end"/>
      </w:r>
    </w:p>
    <w:p w14:paraId="3D4A6B1F" w14:textId="77777777" w:rsidR="001E41F3" w:rsidRDefault="001844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54B02" w14:textId="77777777" w:rsidTr="00547111">
        <w:tc>
          <w:tcPr>
            <w:tcW w:w="9641" w:type="dxa"/>
            <w:gridSpan w:val="9"/>
            <w:tcBorders>
              <w:top w:val="single" w:sz="4" w:space="0" w:color="auto"/>
              <w:left w:val="single" w:sz="4" w:space="0" w:color="auto"/>
              <w:right w:val="single" w:sz="4" w:space="0" w:color="auto"/>
            </w:tcBorders>
          </w:tcPr>
          <w:p w14:paraId="6AFC689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BCEFE50" w14:textId="77777777" w:rsidTr="00547111">
        <w:tc>
          <w:tcPr>
            <w:tcW w:w="9641" w:type="dxa"/>
            <w:gridSpan w:val="9"/>
            <w:tcBorders>
              <w:left w:val="single" w:sz="4" w:space="0" w:color="auto"/>
              <w:right w:val="single" w:sz="4" w:space="0" w:color="auto"/>
            </w:tcBorders>
          </w:tcPr>
          <w:p w14:paraId="2D5B8A22" w14:textId="77777777" w:rsidR="001E41F3" w:rsidRDefault="001E41F3">
            <w:pPr>
              <w:pStyle w:val="CRCoverPage"/>
              <w:spacing w:after="0"/>
              <w:jc w:val="center"/>
              <w:rPr>
                <w:noProof/>
              </w:rPr>
            </w:pPr>
            <w:r>
              <w:rPr>
                <w:b/>
                <w:noProof/>
                <w:sz w:val="32"/>
              </w:rPr>
              <w:t>CHANGE REQUEST</w:t>
            </w:r>
          </w:p>
        </w:tc>
      </w:tr>
      <w:tr w:rsidR="001E41F3" w14:paraId="5A91CC46" w14:textId="77777777" w:rsidTr="00547111">
        <w:tc>
          <w:tcPr>
            <w:tcW w:w="9641" w:type="dxa"/>
            <w:gridSpan w:val="9"/>
            <w:tcBorders>
              <w:left w:val="single" w:sz="4" w:space="0" w:color="auto"/>
              <w:right w:val="single" w:sz="4" w:space="0" w:color="auto"/>
            </w:tcBorders>
          </w:tcPr>
          <w:p w14:paraId="3EFF133C" w14:textId="77777777" w:rsidR="001E41F3" w:rsidRDefault="001E41F3">
            <w:pPr>
              <w:pStyle w:val="CRCoverPage"/>
              <w:spacing w:after="0"/>
              <w:rPr>
                <w:noProof/>
                <w:sz w:val="8"/>
                <w:szCs w:val="8"/>
              </w:rPr>
            </w:pPr>
          </w:p>
        </w:tc>
      </w:tr>
      <w:tr w:rsidR="001E41F3" w14:paraId="6EA87BCF" w14:textId="77777777" w:rsidTr="00547111">
        <w:tc>
          <w:tcPr>
            <w:tcW w:w="142" w:type="dxa"/>
            <w:tcBorders>
              <w:left w:val="single" w:sz="4" w:space="0" w:color="auto"/>
            </w:tcBorders>
          </w:tcPr>
          <w:p w14:paraId="26566D5A" w14:textId="77777777" w:rsidR="001E41F3" w:rsidRDefault="001E41F3">
            <w:pPr>
              <w:pStyle w:val="CRCoverPage"/>
              <w:spacing w:after="0"/>
              <w:jc w:val="right"/>
              <w:rPr>
                <w:noProof/>
              </w:rPr>
            </w:pPr>
          </w:p>
        </w:tc>
        <w:tc>
          <w:tcPr>
            <w:tcW w:w="1559" w:type="dxa"/>
            <w:shd w:val="pct30" w:color="FFFF00" w:fill="auto"/>
          </w:tcPr>
          <w:p w14:paraId="5CADD9F4" w14:textId="77777777" w:rsidR="001E41F3" w:rsidRPr="00410371" w:rsidRDefault="001844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148F51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DA3EE" w14:textId="77777777" w:rsidR="001E41F3" w:rsidRPr="00410371" w:rsidRDefault="001844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2CC6B6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62B246" w14:textId="77777777" w:rsidR="001E41F3" w:rsidRPr="00410371" w:rsidRDefault="001844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B5E0D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39024" w14:textId="77777777" w:rsidR="001E41F3" w:rsidRPr="00410371" w:rsidRDefault="001844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64FD90CA" w14:textId="77777777" w:rsidR="001E41F3" w:rsidRDefault="001E41F3">
            <w:pPr>
              <w:pStyle w:val="CRCoverPage"/>
              <w:spacing w:after="0"/>
              <w:rPr>
                <w:noProof/>
              </w:rPr>
            </w:pPr>
          </w:p>
        </w:tc>
      </w:tr>
      <w:tr w:rsidR="001E41F3" w14:paraId="08ED736A" w14:textId="77777777" w:rsidTr="00547111">
        <w:tc>
          <w:tcPr>
            <w:tcW w:w="9641" w:type="dxa"/>
            <w:gridSpan w:val="9"/>
            <w:tcBorders>
              <w:left w:val="single" w:sz="4" w:space="0" w:color="auto"/>
              <w:right w:val="single" w:sz="4" w:space="0" w:color="auto"/>
            </w:tcBorders>
          </w:tcPr>
          <w:p w14:paraId="50A299A7" w14:textId="77777777" w:rsidR="001E41F3" w:rsidRDefault="001E41F3">
            <w:pPr>
              <w:pStyle w:val="CRCoverPage"/>
              <w:spacing w:after="0"/>
              <w:rPr>
                <w:noProof/>
              </w:rPr>
            </w:pPr>
          </w:p>
        </w:tc>
      </w:tr>
      <w:tr w:rsidR="001E41F3" w14:paraId="4E513501" w14:textId="77777777" w:rsidTr="00547111">
        <w:tc>
          <w:tcPr>
            <w:tcW w:w="9641" w:type="dxa"/>
            <w:gridSpan w:val="9"/>
            <w:tcBorders>
              <w:top w:val="single" w:sz="4" w:space="0" w:color="auto"/>
            </w:tcBorders>
          </w:tcPr>
          <w:p w14:paraId="187151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C20FD7F" w14:textId="77777777" w:rsidTr="00547111">
        <w:tc>
          <w:tcPr>
            <w:tcW w:w="9641" w:type="dxa"/>
            <w:gridSpan w:val="9"/>
          </w:tcPr>
          <w:p w14:paraId="1C6B5177" w14:textId="77777777" w:rsidR="001E41F3" w:rsidRDefault="001E41F3">
            <w:pPr>
              <w:pStyle w:val="CRCoverPage"/>
              <w:spacing w:after="0"/>
              <w:rPr>
                <w:noProof/>
                <w:sz w:val="8"/>
                <w:szCs w:val="8"/>
              </w:rPr>
            </w:pPr>
          </w:p>
        </w:tc>
      </w:tr>
    </w:tbl>
    <w:p w14:paraId="78A9E4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596473" w14:textId="77777777" w:rsidTr="00A7671C">
        <w:tc>
          <w:tcPr>
            <w:tcW w:w="2835" w:type="dxa"/>
          </w:tcPr>
          <w:p w14:paraId="28C21D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F705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318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7F1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17730" w14:textId="77777777" w:rsidR="00F25D98" w:rsidRDefault="00A40910" w:rsidP="001E41F3">
            <w:pPr>
              <w:pStyle w:val="CRCoverPage"/>
              <w:spacing w:after="0"/>
              <w:jc w:val="center"/>
              <w:rPr>
                <w:b/>
                <w:caps/>
                <w:noProof/>
              </w:rPr>
            </w:pPr>
            <w:r>
              <w:rPr>
                <w:b/>
                <w:caps/>
                <w:noProof/>
              </w:rPr>
              <w:t>x</w:t>
            </w:r>
          </w:p>
        </w:tc>
        <w:tc>
          <w:tcPr>
            <w:tcW w:w="2126" w:type="dxa"/>
          </w:tcPr>
          <w:p w14:paraId="70F647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6A123" w14:textId="77777777" w:rsidR="00F25D98" w:rsidRDefault="00F25D98" w:rsidP="001E41F3">
            <w:pPr>
              <w:pStyle w:val="CRCoverPage"/>
              <w:spacing w:after="0"/>
              <w:jc w:val="center"/>
              <w:rPr>
                <w:b/>
                <w:caps/>
                <w:noProof/>
              </w:rPr>
            </w:pPr>
          </w:p>
        </w:tc>
        <w:tc>
          <w:tcPr>
            <w:tcW w:w="1418" w:type="dxa"/>
            <w:tcBorders>
              <w:left w:val="nil"/>
            </w:tcBorders>
          </w:tcPr>
          <w:p w14:paraId="6C0097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6B6A2" w14:textId="77777777" w:rsidR="00F25D98" w:rsidRDefault="00F25D98" w:rsidP="001E41F3">
            <w:pPr>
              <w:pStyle w:val="CRCoverPage"/>
              <w:spacing w:after="0"/>
              <w:jc w:val="center"/>
              <w:rPr>
                <w:b/>
                <w:bCs/>
                <w:caps/>
                <w:noProof/>
              </w:rPr>
            </w:pPr>
          </w:p>
        </w:tc>
      </w:tr>
    </w:tbl>
    <w:p w14:paraId="2F6F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4FED03" w14:textId="77777777" w:rsidTr="00547111">
        <w:tc>
          <w:tcPr>
            <w:tcW w:w="9640" w:type="dxa"/>
            <w:gridSpan w:val="11"/>
          </w:tcPr>
          <w:p w14:paraId="67E1CBAF" w14:textId="77777777" w:rsidR="001E41F3" w:rsidRDefault="001E41F3">
            <w:pPr>
              <w:pStyle w:val="CRCoverPage"/>
              <w:spacing w:after="0"/>
              <w:rPr>
                <w:noProof/>
                <w:sz w:val="8"/>
                <w:szCs w:val="8"/>
              </w:rPr>
            </w:pPr>
          </w:p>
        </w:tc>
      </w:tr>
      <w:tr w:rsidR="001E41F3" w14:paraId="78505FA7" w14:textId="77777777" w:rsidTr="00547111">
        <w:tc>
          <w:tcPr>
            <w:tcW w:w="1843" w:type="dxa"/>
            <w:tcBorders>
              <w:top w:val="single" w:sz="4" w:space="0" w:color="auto"/>
              <w:left w:val="single" w:sz="4" w:space="0" w:color="auto"/>
            </w:tcBorders>
          </w:tcPr>
          <w:p w14:paraId="014470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93DB49" w14:textId="77777777" w:rsidR="001E41F3" w:rsidRDefault="0018448C">
            <w:pPr>
              <w:pStyle w:val="CRCoverPage"/>
              <w:spacing w:after="0"/>
              <w:ind w:left="100"/>
              <w:rPr>
                <w:noProof/>
              </w:rPr>
            </w:pPr>
            <w:r>
              <w:fldChar w:fldCharType="begin"/>
            </w:r>
            <w:r>
              <w:instrText xml:space="preserve"> DOCPROPERTY  CrTitle  \* MERGEFORMAT </w:instrText>
            </w:r>
            <w:r>
              <w:fldChar w:fldCharType="separate"/>
            </w:r>
            <w:r w:rsidR="002640DD">
              <w:t>CR for RF requirements for Coherent UL MIMO for FR1</w:t>
            </w:r>
            <w:r>
              <w:fldChar w:fldCharType="end"/>
            </w:r>
          </w:p>
        </w:tc>
      </w:tr>
      <w:tr w:rsidR="001E41F3" w14:paraId="69855492" w14:textId="77777777" w:rsidTr="00547111">
        <w:tc>
          <w:tcPr>
            <w:tcW w:w="1843" w:type="dxa"/>
            <w:tcBorders>
              <w:left w:val="single" w:sz="4" w:space="0" w:color="auto"/>
            </w:tcBorders>
          </w:tcPr>
          <w:p w14:paraId="3E7270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A2D36" w14:textId="77777777" w:rsidR="001E41F3" w:rsidRDefault="001E41F3">
            <w:pPr>
              <w:pStyle w:val="CRCoverPage"/>
              <w:spacing w:after="0"/>
              <w:rPr>
                <w:noProof/>
                <w:sz w:val="8"/>
                <w:szCs w:val="8"/>
              </w:rPr>
            </w:pPr>
          </w:p>
        </w:tc>
      </w:tr>
      <w:tr w:rsidR="001E41F3" w14:paraId="1FA06343" w14:textId="77777777" w:rsidTr="00547111">
        <w:tc>
          <w:tcPr>
            <w:tcW w:w="1843" w:type="dxa"/>
            <w:tcBorders>
              <w:left w:val="single" w:sz="4" w:space="0" w:color="auto"/>
            </w:tcBorders>
          </w:tcPr>
          <w:p w14:paraId="3B0A4A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13AFB" w14:textId="77777777" w:rsidR="001E41F3" w:rsidRDefault="0018448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1910B287" w14:textId="77777777" w:rsidTr="00547111">
        <w:tc>
          <w:tcPr>
            <w:tcW w:w="1843" w:type="dxa"/>
            <w:tcBorders>
              <w:left w:val="single" w:sz="4" w:space="0" w:color="auto"/>
            </w:tcBorders>
          </w:tcPr>
          <w:p w14:paraId="670CB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317B0" w14:textId="77777777" w:rsidR="001E41F3" w:rsidRDefault="00A40910" w:rsidP="00547111">
            <w:pPr>
              <w:pStyle w:val="CRCoverPage"/>
              <w:spacing w:after="0"/>
              <w:ind w:left="100"/>
              <w:rPr>
                <w:noProof/>
              </w:rPr>
            </w:pPr>
            <w:r>
              <w:t>R4</w:t>
            </w:r>
            <w:r w:rsidR="004D7938">
              <w:fldChar w:fldCharType="begin"/>
            </w:r>
            <w:r w:rsidR="004D7938">
              <w:instrText xml:space="preserve"> DOCPROPERTY  SourceIfTsg  \* MERGEFORMAT </w:instrText>
            </w:r>
            <w:r w:rsidR="004D7938">
              <w:fldChar w:fldCharType="end"/>
            </w:r>
          </w:p>
        </w:tc>
      </w:tr>
      <w:tr w:rsidR="001E41F3" w14:paraId="5918FBFC" w14:textId="77777777" w:rsidTr="00547111">
        <w:tc>
          <w:tcPr>
            <w:tcW w:w="1843" w:type="dxa"/>
            <w:tcBorders>
              <w:left w:val="single" w:sz="4" w:space="0" w:color="auto"/>
            </w:tcBorders>
          </w:tcPr>
          <w:p w14:paraId="309D94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5B7EB7" w14:textId="77777777" w:rsidR="001E41F3" w:rsidRDefault="001E41F3">
            <w:pPr>
              <w:pStyle w:val="CRCoverPage"/>
              <w:spacing w:after="0"/>
              <w:rPr>
                <w:noProof/>
                <w:sz w:val="8"/>
                <w:szCs w:val="8"/>
              </w:rPr>
            </w:pPr>
          </w:p>
        </w:tc>
      </w:tr>
      <w:tr w:rsidR="001E41F3" w14:paraId="28363A95" w14:textId="77777777" w:rsidTr="00547111">
        <w:tc>
          <w:tcPr>
            <w:tcW w:w="1843" w:type="dxa"/>
            <w:tcBorders>
              <w:left w:val="single" w:sz="4" w:space="0" w:color="auto"/>
            </w:tcBorders>
          </w:tcPr>
          <w:p w14:paraId="2E87D3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F9718" w14:textId="77777777" w:rsidR="001E41F3" w:rsidRDefault="0018448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55E43CFF" w14:textId="77777777" w:rsidR="001E41F3" w:rsidRDefault="001E41F3">
            <w:pPr>
              <w:pStyle w:val="CRCoverPage"/>
              <w:spacing w:after="0"/>
              <w:ind w:right="100"/>
              <w:rPr>
                <w:noProof/>
              </w:rPr>
            </w:pPr>
          </w:p>
        </w:tc>
        <w:tc>
          <w:tcPr>
            <w:tcW w:w="1417" w:type="dxa"/>
            <w:gridSpan w:val="3"/>
            <w:tcBorders>
              <w:left w:val="nil"/>
            </w:tcBorders>
          </w:tcPr>
          <w:p w14:paraId="3004F5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F9B50" w14:textId="77777777" w:rsidR="001E41F3" w:rsidRDefault="0018448C">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0F4A9670" w14:textId="77777777" w:rsidTr="00547111">
        <w:tc>
          <w:tcPr>
            <w:tcW w:w="1843" w:type="dxa"/>
            <w:tcBorders>
              <w:left w:val="single" w:sz="4" w:space="0" w:color="auto"/>
            </w:tcBorders>
          </w:tcPr>
          <w:p w14:paraId="43723CE5" w14:textId="77777777" w:rsidR="001E41F3" w:rsidRDefault="001E41F3">
            <w:pPr>
              <w:pStyle w:val="CRCoverPage"/>
              <w:spacing w:after="0"/>
              <w:rPr>
                <w:b/>
                <w:i/>
                <w:noProof/>
                <w:sz w:val="8"/>
                <w:szCs w:val="8"/>
              </w:rPr>
            </w:pPr>
          </w:p>
        </w:tc>
        <w:tc>
          <w:tcPr>
            <w:tcW w:w="1986" w:type="dxa"/>
            <w:gridSpan w:val="4"/>
          </w:tcPr>
          <w:p w14:paraId="10970412" w14:textId="77777777" w:rsidR="001E41F3" w:rsidRDefault="001E41F3">
            <w:pPr>
              <w:pStyle w:val="CRCoverPage"/>
              <w:spacing w:after="0"/>
              <w:rPr>
                <w:noProof/>
                <w:sz w:val="8"/>
                <w:szCs w:val="8"/>
              </w:rPr>
            </w:pPr>
          </w:p>
        </w:tc>
        <w:tc>
          <w:tcPr>
            <w:tcW w:w="2267" w:type="dxa"/>
            <w:gridSpan w:val="2"/>
          </w:tcPr>
          <w:p w14:paraId="0C83E914" w14:textId="77777777" w:rsidR="001E41F3" w:rsidRDefault="001E41F3">
            <w:pPr>
              <w:pStyle w:val="CRCoverPage"/>
              <w:spacing w:after="0"/>
              <w:rPr>
                <w:noProof/>
                <w:sz w:val="8"/>
                <w:szCs w:val="8"/>
              </w:rPr>
            </w:pPr>
          </w:p>
        </w:tc>
        <w:tc>
          <w:tcPr>
            <w:tcW w:w="1417" w:type="dxa"/>
            <w:gridSpan w:val="3"/>
          </w:tcPr>
          <w:p w14:paraId="3B916322" w14:textId="77777777" w:rsidR="001E41F3" w:rsidRDefault="001E41F3">
            <w:pPr>
              <w:pStyle w:val="CRCoverPage"/>
              <w:spacing w:after="0"/>
              <w:rPr>
                <w:noProof/>
                <w:sz w:val="8"/>
                <w:szCs w:val="8"/>
              </w:rPr>
            </w:pPr>
          </w:p>
        </w:tc>
        <w:tc>
          <w:tcPr>
            <w:tcW w:w="2127" w:type="dxa"/>
            <w:tcBorders>
              <w:right w:val="single" w:sz="4" w:space="0" w:color="auto"/>
            </w:tcBorders>
          </w:tcPr>
          <w:p w14:paraId="5394D209" w14:textId="77777777" w:rsidR="001E41F3" w:rsidRDefault="001E41F3">
            <w:pPr>
              <w:pStyle w:val="CRCoverPage"/>
              <w:spacing w:after="0"/>
              <w:rPr>
                <w:noProof/>
                <w:sz w:val="8"/>
                <w:szCs w:val="8"/>
              </w:rPr>
            </w:pPr>
          </w:p>
        </w:tc>
      </w:tr>
      <w:tr w:rsidR="001E41F3" w14:paraId="00B1B431" w14:textId="77777777" w:rsidTr="00547111">
        <w:trPr>
          <w:cantSplit/>
        </w:trPr>
        <w:tc>
          <w:tcPr>
            <w:tcW w:w="1843" w:type="dxa"/>
            <w:tcBorders>
              <w:left w:val="single" w:sz="4" w:space="0" w:color="auto"/>
            </w:tcBorders>
          </w:tcPr>
          <w:p w14:paraId="3B7A01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8A42E7" w14:textId="77777777" w:rsidR="001E41F3" w:rsidRDefault="001844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1D3571AF" w14:textId="77777777" w:rsidR="001E41F3" w:rsidRDefault="001E41F3">
            <w:pPr>
              <w:pStyle w:val="CRCoverPage"/>
              <w:spacing w:after="0"/>
              <w:rPr>
                <w:noProof/>
              </w:rPr>
            </w:pPr>
          </w:p>
        </w:tc>
        <w:tc>
          <w:tcPr>
            <w:tcW w:w="1417" w:type="dxa"/>
            <w:gridSpan w:val="3"/>
            <w:tcBorders>
              <w:left w:val="nil"/>
            </w:tcBorders>
          </w:tcPr>
          <w:p w14:paraId="265711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AE4D" w14:textId="77777777" w:rsidR="001E41F3" w:rsidRDefault="0018448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573FA04" w14:textId="77777777" w:rsidTr="00547111">
        <w:tc>
          <w:tcPr>
            <w:tcW w:w="1843" w:type="dxa"/>
            <w:tcBorders>
              <w:left w:val="single" w:sz="4" w:space="0" w:color="auto"/>
              <w:bottom w:val="single" w:sz="4" w:space="0" w:color="auto"/>
            </w:tcBorders>
          </w:tcPr>
          <w:p w14:paraId="3C5A64CA" w14:textId="77777777" w:rsidR="001E41F3" w:rsidRDefault="001E41F3">
            <w:pPr>
              <w:pStyle w:val="CRCoverPage"/>
              <w:spacing w:after="0"/>
              <w:rPr>
                <w:b/>
                <w:i/>
                <w:noProof/>
              </w:rPr>
            </w:pPr>
          </w:p>
        </w:tc>
        <w:tc>
          <w:tcPr>
            <w:tcW w:w="4677" w:type="dxa"/>
            <w:gridSpan w:val="8"/>
            <w:tcBorders>
              <w:bottom w:val="single" w:sz="4" w:space="0" w:color="auto"/>
            </w:tcBorders>
          </w:tcPr>
          <w:p w14:paraId="72D95A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479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1CFF6"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DFF516A" w14:textId="77777777" w:rsidTr="00547111">
        <w:tc>
          <w:tcPr>
            <w:tcW w:w="1843" w:type="dxa"/>
          </w:tcPr>
          <w:p w14:paraId="0D4B49A4" w14:textId="77777777" w:rsidR="001E41F3" w:rsidRDefault="001E41F3">
            <w:pPr>
              <w:pStyle w:val="CRCoverPage"/>
              <w:spacing w:after="0"/>
              <w:rPr>
                <w:b/>
                <w:i/>
                <w:noProof/>
                <w:sz w:val="8"/>
                <w:szCs w:val="8"/>
              </w:rPr>
            </w:pPr>
          </w:p>
        </w:tc>
        <w:tc>
          <w:tcPr>
            <w:tcW w:w="7797" w:type="dxa"/>
            <w:gridSpan w:val="10"/>
          </w:tcPr>
          <w:p w14:paraId="1C54D86B" w14:textId="77777777" w:rsidR="001E41F3" w:rsidRDefault="001E41F3">
            <w:pPr>
              <w:pStyle w:val="CRCoverPage"/>
              <w:spacing w:after="0"/>
              <w:rPr>
                <w:noProof/>
                <w:sz w:val="8"/>
                <w:szCs w:val="8"/>
              </w:rPr>
            </w:pPr>
          </w:p>
        </w:tc>
      </w:tr>
      <w:tr w:rsidR="001E41F3" w14:paraId="7E1917C0" w14:textId="77777777" w:rsidTr="00547111">
        <w:tc>
          <w:tcPr>
            <w:tcW w:w="2694" w:type="dxa"/>
            <w:gridSpan w:val="2"/>
            <w:tcBorders>
              <w:top w:val="single" w:sz="4" w:space="0" w:color="auto"/>
              <w:left w:val="single" w:sz="4" w:space="0" w:color="auto"/>
            </w:tcBorders>
          </w:tcPr>
          <w:p w14:paraId="46E359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D97C" w14:textId="77777777" w:rsidR="001E41F3" w:rsidRDefault="00A40910">
            <w:pPr>
              <w:pStyle w:val="CRCoverPage"/>
              <w:spacing w:after="0"/>
              <w:ind w:left="100"/>
              <w:rPr>
                <w:noProof/>
              </w:rPr>
            </w:pPr>
            <w:r>
              <w:rPr>
                <w:noProof/>
              </w:rPr>
              <w:t>Addition of a new feature to 38.101</w:t>
            </w:r>
          </w:p>
        </w:tc>
      </w:tr>
      <w:tr w:rsidR="001E41F3" w14:paraId="0B3C3F7B" w14:textId="77777777" w:rsidTr="00547111">
        <w:tc>
          <w:tcPr>
            <w:tcW w:w="2694" w:type="dxa"/>
            <w:gridSpan w:val="2"/>
            <w:tcBorders>
              <w:left w:val="single" w:sz="4" w:space="0" w:color="auto"/>
            </w:tcBorders>
          </w:tcPr>
          <w:p w14:paraId="23B119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24CF94" w14:textId="77777777" w:rsidR="001E41F3" w:rsidRDefault="001E41F3">
            <w:pPr>
              <w:pStyle w:val="CRCoverPage"/>
              <w:spacing w:after="0"/>
              <w:rPr>
                <w:noProof/>
                <w:sz w:val="8"/>
                <w:szCs w:val="8"/>
              </w:rPr>
            </w:pPr>
          </w:p>
        </w:tc>
      </w:tr>
      <w:tr w:rsidR="001E41F3" w14:paraId="0444D5D0" w14:textId="77777777" w:rsidTr="00547111">
        <w:tc>
          <w:tcPr>
            <w:tcW w:w="2694" w:type="dxa"/>
            <w:gridSpan w:val="2"/>
            <w:tcBorders>
              <w:left w:val="single" w:sz="4" w:space="0" w:color="auto"/>
            </w:tcBorders>
          </w:tcPr>
          <w:p w14:paraId="215BF5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E8E277" w14:textId="77777777" w:rsidR="001E41F3" w:rsidRDefault="00A40910" w:rsidP="00A40910">
            <w:pPr>
              <w:pStyle w:val="CRCoverPage"/>
              <w:spacing w:after="0"/>
              <w:rPr>
                <w:noProof/>
              </w:rPr>
            </w:pPr>
            <w:r>
              <w:rPr>
                <w:noProof/>
              </w:rPr>
              <w:t>RF requirements for Coherent UL MIMO</w:t>
            </w:r>
          </w:p>
        </w:tc>
      </w:tr>
      <w:tr w:rsidR="001E41F3" w14:paraId="6B1E7B6B" w14:textId="77777777" w:rsidTr="00547111">
        <w:tc>
          <w:tcPr>
            <w:tcW w:w="2694" w:type="dxa"/>
            <w:gridSpan w:val="2"/>
            <w:tcBorders>
              <w:left w:val="single" w:sz="4" w:space="0" w:color="auto"/>
            </w:tcBorders>
          </w:tcPr>
          <w:p w14:paraId="5FCB33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9076C" w14:textId="77777777" w:rsidR="001E41F3" w:rsidRDefault="001E41F3">
            <w:pPr>
              <w:pStyle w:val="CRCoverPage"/>
              <w:spacing w:after="0"/>
              <w:rPr>
                <w:noProof/>
                <w:sz w:val="8"/>
                <w:szCs w:val="8"/>
              </w:rPr>
            </w:pPr>
          </w:p>
        </w:tc>
      </w:tr>
      <w:tr w:rsidR="001E41F3" w14:paraId="040DC523" w14:textId="77777777" w:rsidTr="00547111">
        <w:tc>
          <w:tcPr>
            <w:tcW w:w="2694" w:type="dxa"/>
            <w:gridSpan w:val="2"/>
            <w:tcBorders>
              <w:left w:val="single" w:sz="4" w:space="0" w:color="auto"/>
              <w:bottom w:val="single" w:sz="4" w:space="0" w:color="auto"/>
            </w:tcBorders>
          </w:tcPr>
          <w:p w14:paraId="0B71B9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7C0D7" w14:textId="77777777" w:rsidR="001E41F3" w:rsidRDefault="00A40910">
            <w:pPr>
              <w:pStyle w:val="CRCoverPage"/>
              <w:spacing w:after="0"/>
              <w:ind w:left="100"/>
              <w:rPr>
                <w:noProof/>
              </w:rPr>
            </w:pPr>
            <w:r>
              <w:rPr>
                <w:noProof/>
              </w:rPr>
              <w:t>Requriements for Coherent UL MIMO will not be in 38.101</w:t>
            </w:r>
          </w:p>
        </w:tc>
      </w:tr>
      <w:tr w:rsidR="001E41F3" w14:paraId="64F3D2A7" w14:textId="77777777" w:rsidTr="00547111">
        <w:tc>
          <w:tcPr>
            <w:tcW w:w="2694" w:type="dxa"/>
            <w:gridSpan w:val="2"/>
          </w:tcPr>
          <w:p w14:paraId="1F5078B4" w14:textId="77777777" w:rsidR="001E41F3" w:rsidRDefault="001E41F3">
            <w:pPr>
              <w:pStyle w:val="CRCoverPage"/>
              <w:spacing w:after="0"/>
              <w:rPr>
                <w:b/>
                <w:i/>
                <w:noProof/>
                <w:sz w:val="8"/>
                <w:szCs w:val="8"/>
              </w:rPr>
            </w:pPr>
          </w:p>
        </w:tc>
        <w:tc>
          <w:tcPr>
            <w:tcW w:w="6946" w:type="dxa"/>
            <w:gridSpan w:val="9"/>
          </w:tcPr>
          <w:p w14:paraId="6D335293" w14:textId="77777777" w:rsidR="001E41F3" w:rsidRDefault="001E41F3">
            <w:pPr>
              <w:pStyle w:val="CRCoverPage"/>
              <w:spacing w:after="0"/>
              <w:rPr>
                <w:noProof/>
                <w:sz w:val="8"/>
                <w:szCs w:val="8"/>
              </w:rPr>
            </w:pPr>
          </w:p>
        </w:tc>
      </w:tr>
      <w:tr w:rsidR="001E41F3" w14:paraId="6DE5385B" w14:textId="77777777" w:rsidTr="00547111">
        <w:tc>
          <w:tcPr>
            <w:tcW w:w="2694" w:type="dxa"/>
            <w:gridSpan w:val="2"/>
            <w:tcBorders>
              <w:top w:val="single" w:sz="4" w:space="0" w:color="auto"/>
              <w:left w:val="single" w:sz="4" w:space="0" w:color="auto"/>
            </w:tcBorders>
          </w:tcPr>
          <w:p w14:paraId="78E537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538EB" w14:textId="54BC5933" w:rsidR="001E41F3" w:rsidRDefault="00F2341A">
            <w:pPr>
              <w:pStyle w:val="CRCoverPage"/>
              <w:spacing w:after="0"/>
              <w:ind w:left="100"/>
              <w:rPr>
                <w:noProof/>
              </w:rPr>
            </w:pPr>
            <w:r>
              <w:rPr>
                <w:noProof/>
              </w:rPr>
              <w:t>6.4D</w:t>
            </w:r>
            <w:r w:rsidR="009742B6">
              <w:rPr>
                <w:noProof/>
              </w:rPr>
              <w:t>.4</w:t>
            </w:r>
          </w:p>
        </w:tc>
      </w:tr>
      <w:tr w:rsidR="001E41F3" w14:paraId="0F05F532" w14:textId="77777777" w:rsidTr="00547111">
        <w:tc>
          <w:tcPr>
            <w:tcW w:w="2694" w:type="dxa"/>
            <w:gridSpan w:val="2"/>
            <w:tcBorders>
              <w:left w:val="single" w:sz="4" w:space="0" w:color="auto"/>
            </w:tcBorders>
          </w:tcPr>
          <w:p w14:paraId="0DAFE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555B6" w14:textId="77777777" w:rsidR="001E41F3" w:rsidRDefault="001E41F3">
            <w:pPr>
              <w:pStyle w:val="CRCoverPage"/>
              <w:spacing w:after="0"/>
              <w:rPr>
                <w:noProof/>
                <w:sz w:val="8"/>
                <w:szCs w:val="8"/>
              </w:rPr>
            </w:pPr>
          </w:p>
        </w:tc>
      </w:tr>
      <w:tr w:rsidR="001E41F3" w14:paraId="3205C1D0" w14:textId="77777777" w:rsidTr="00547111">
        <w:tc>
          <w:tcPr>
            <w:tcW w:w="2694" w:type="dxa"/>
            <w:gridSpan w:val="2"/>
            <w:tcBorders>
              <w:left w:val="single" w:sz="4" w:space="0" w:color="auto"/>
            </w:tcBorders>
          </w:tcPr>
          <w:p w14:paraId="729C3C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DC3D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C788E" w14:textId="77777777" w:rsidR="001E41F3" w:rsidRDefault="001E41F3">
            <w:pPr>
              <w:pStyle w:val="CRCoverPage"/>
              <w:spacing w:after="0"/>
              <w:jc w:val="center"/>
              <w:rPr>
                <w:b/>
                <w:caps/>
                <w:noProof/>
              </w:rPr>
            </w:pPr>
            <w:r>
              <w:rPr>
                <w:b/>
                <w:caps/>
                <w:noProof/>
              </w:rPr>
              <w:t>N</w:t>
            </w:r>
          </w:p>
        </w:tc>
        <w:tc>
          <w:tcPr>
            <w:tcW w:w="2977" w:type="dxa"/>
            <w:gridSpan w:val="4"/>
          </w:tcPr>
          <w:p w14:paraId="4F1994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09B62" w14:textId="77777777" w:rsidR="001E41F3" w:rsidRDefault="001E41F3">
            <w:pPr>
              <w:pStyle w:val="CRCoverPage"/>
              <w:spacing w:after="0"/>
              <w:ind w:left="99"/>
              <w:rPr>
                <w:noProof/>
              </w:rPr>
            </w:pPr>
          </w:p>
        </w:tc>
      </w:tr>
      <w:tr w:rsidR="001E41F3" w14:paraId="1A7B4CA3" w14:textId="77777777" w:rsidTr="00547111">
        <w:tc>
          <w:tcPr>
            <w:tcW w:w="2694" w:type="dxa"/>
            <w:gridSpan w:val="2"/>
            <w:tcBorders>
              <w:left w:val="single" w:sz="4" w:space="0" w:color="auto"/>
            </w:tcBorders>
          </w:tcPr>
          <w:p w14:paraId="21E91F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4FF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F2093" w14:textId="77777777" w:rsidR="001E41F3" w:rsidRDefault="00A40910">
            <w:pPr>
              <w:pStyle w:val="CRCoverPage"/>
              <w:spacing w:after="0"/>
              <w:jc w:val="center"/>
              <w:rPr>
                <w:b/>
                <w:caps/>
                <w:noProof/>
              </w:rPr>
            </w:pPr>
            <w:r>
              <w:rPr>
                <w:b/>
                <w:caps/>
                <w:noProof/>
              </w:rPr>
              <w:t>x</w:t>
            </w:r>
          </w:p>
        </w:tc>
        <w:tc>
          <w:tcPr>
            <w:tcW w:w="2977" w:type="dxa"/>
            <w:gridSpan w:val="4"/>
          </w:tcPr>
          <w:p w14:paraId="5E1168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363DF" w14:textId="77777777" w:rsidR="001E41F3" w:rsidRDefault="00145D43">
            <w:pPr>
              <w:pStyle w:val="CRCoverPage"/>
              <w:spacing w:after="0"/>
              <w:ind w:left="99"/>
              <w:rPr>
                <w:noProof/>
              </w:rPr>
            </w:pPr>
            <w:r>
              <w:rPr>
                <w:noProof/>
              </w:rPr>
              <w:t xml:space="preserve">TS/TR ... CR ... </w:t>
            </w:r>
          </w:p>
        </w:tc>
      </w:tr>
      <w:tr w:rsidR="001E41F3" w14:paraId="68599B81" w14:textId="77777777" w:rsidTr="00547111">
        <w:tc>
          <w:tcPr>
            <w:tcW w:w="2694" w:type="dxa"/>
            <w:gridSpan w:val="2"/>
            <w:tcBorders>
              <w:left w:val="single" w:sz="4" w:space="0" w:color="auto"/>
            </w:tcBorders>
          </w:tcPr>
          <w:p w14:paraId="0737CE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9248D" w14:textId="77777777" w:rsidR="001E41F3" w:rsidRDefault="00A409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BE448" w14:textId="77777777" w:rsidR="001E41F3" w:rsidRDefault="001E41F3">
            <w:pPr>
              <w:pStyle w:val="CRCoverPage"/>
              <w:spacing w:after="0"/>
              <w:jc w:val="center"/>
              <w:rPr>
                <w:b/>
                <w:caps/>
                <w:noProof/>
              </w:rPr>
            </w:pPr>
          </w:p>
        </w:tc>
        <w:tc>
          <w:tcPr>
            <w:tcW w:w="2977" w:type="dxa"/>
            <w:gridSpan w:val="4"/>
          </w:tcPr>
          <w:p w14:paraId="790154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D17DF" w14:textId="77777777" w:rsidR="001E41F3" w:rsidRDefault="00145D43">
            <w:pPr>
              <w:pStyle w:val="CRCoverPage"/>
              <w:spacing w:after="0"/>
              <w:ind w:left="99"/>
              <w:rPr>
                <w:noProof/>
              </w:rPr>
            </w:pPr>
            <w:r>
              <w:rPr>
                <w:noProof/>
              </w:rPr>
              <w:t xml:space="preserve">TS/TR ... CR ... </w:t>
            </w:r>
          </w:p>
        </w:tc>
      </w:tr>
      <w:tr w:rsidR="001E41F3" w14:paraId="6C900F5B" w14:textId="77777777" w:rsidTr="00547111">
        <w:tc>
          <w:tcPr>
            <w:tcW w:w="2694" w:type="dxa"/>
            <w:gridSpan w:val="2"/>
            <w:tcBorders>
              <w:left w:val="single" w:sz="4" w:space="0" w:color="auto"/>
            </w:tcBorders>
          </w:tcPr>
          <w:p w14:paraId="50AF87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E903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37F1A" w14:textId="77777777" w:rsidR="001E41F3" w:rsidRDefault="00A40910">
            <w:pPr>
              <w:pStyle w:val="CRCoverPage"/>
              <w:spacing w:after="0"/>
              <w:jc w:val="center"/>
              <w:rPr>
                <w:b/>
                <w:caps/>
                <w:noProof/>
              </w:rPr>
            </w:pPr>
            <w:r>
              <w:rPr>
                <w:b/>
                <w:caps/>
                <w:noProof/>
              </w:rPr>
              <w:t>x</w:t>
            </w:r>
          </w:p>
        </w:tc>
        <w:tc>
          <w:tcPr>
            <w:tcW w:w="2977" w:type="dxa"/>
            <w:gridSpan w:val="4"/>
          </w:tcPr>
          <w:p w14:paraId="389FBA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BFA0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A90470" w14:textId="77777777" w:rsidTr="00547111">
        <w:tc>
          <w:tcPr>
            <w:tcW w:w="2694" w:type="dxa"/>
            <w:gridSpan w:val="2"/>
            <w:tcBorders>
              <w:left w:val="single" w:sz="4" w:space="0" w:color="auto"/>
            </w:tcBorders>
          </w:tcPr>
          <w:p w14:paraId="6DAA0327" w14:textId="77777777" w:rsidR="001E41F3" w:rsidRDefault="001E41F3">
            <w:pPr>
              <w:pStyle w:val="CRCoverPage"/>
              <w:spacing w:after="0"/>
              <w:rPr>
                <w:b/>
                <w:i/>
                <w:noProof/>
              </w:rPr>
            </w:pPr>
          </w:p>
        </w:tc>
        <w:tc>
          <w:tcPr>
            <w:tcW w:w="6946" w:type="dxa"/>
            <w:gridSpan w:val="9"/>
            <w:tcBorders>
              <w:right w:val="single" w:sz="4" w:space="0" w:color="auto"/>
            </w:tcBorders>
          </w:tcPr>
          <w:p w14:paraId="2E47DAFE" w14:textId="77777777" w:rsidR="001E41F3" w:rsidRDefault="001E41F3">
            <w:pPr>
              <w:pStyle w:val="CRCoverPage"/>
              <w:spacing w:after="0"/>
              <w:rPr>
                <w:noProof/>
              </w:rPr>
            </w:pPr>
          </w:p>
        </w:tc>
      </w:tr>
      <w:tr w:rsidR="001E41F3" w14:paraId="56257017" w14:textId="77777777" w:rsidTr="00547111">
        <w:tc>
          <w:tcPr>
            <w:tcW w:w="2694" w:type="dxa"/>
            <w:gridSpan w:val="2"/>
            <w:tcBorders>
              <w:left w:val="single" w:sz="4" w:space="0" w:color="auto"/>
              <w:bottom w:val="single" w:sz="4" w:space="0" w:color="auto"/>
            </w:tcBorders>
          </w:tcPr>
          <w:p w14:paraId="101BF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55332" w14:textId="77777777" w:rsidR="001E41F3" w:rsidRDefault="001E41F3">
            <w:pPr>
              <w:pStyle w:val="CRCoverPage"/>
              <w:spacing w:after="0"/>
              <w:ind w:left="100"/>
              <w:rPr>
                <w:noProof/>
              </w:rPr>
            </w:pPr>
          </w:p>
        </w:tc>
      </w:tr>
    </w:tbl>
    <w:p w14:paraId="754A14C5" w14:textId="77777777" w:rsidR="001E41F3" w:rsidRDefault="001E41F3">
      <w:pPr>
        <w:pStyle w:val="CRCoverPage"/>
        <w:spacing w:after="0"/>
        <w:rPr>
          <w:noProof/>
          <w:sz w:val="8"/>
          <w:szCs w:val="8"/>
        </w:rPr>
      </w:pPr>
    </w:p>
    <w:p w14:paraId="360BB16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9A2266A" w14:textId="77777777" w:rsidR="001E41F3" w:rsidRPr="00A40910" w:rsidRDefault="00A40910">
      <w:pPr>
        <w:rPr>
          <w:b/>
          <w:noProof/>
          <w:color w:val="FF0000"/>
          <w:sz w:val="32"/>
        </w:rPr>
      </w:pPr>
      <w:r w:rsidRPr="00A40910">
        <w:rPr>
          <w:b/>
          <w:noProof/>
          <w:color w:val="FF0000"/>
          <w:sz w:val="32"/>
        </w:rPr>
        <w:lastRenderedPageBreak/>
        <w:t>&lt; Start of changes&gt;</w:t>
      </w:r>
    </w:p>
    <w:p w14:paraId="5CA8BAD3" w14:textId="77777777" w:rsidR="00A40910" w:rsidRDefault="00DA4C02">
      <w:pPr>
        <w:rPr>
          <w:ins w:id="2" w:author="Prashanth Akula" w:date="2018-05-11T04:22:00Z"/>
          <w:noProof/>
        </w:rPr>
      </w:pPr>
      <w:ins w:id="3" w:author="Prashanth Akula" w:date="2018-05-11T04:22:00Z">
        <w:r>
          <w:rPr>
            <w:noProof/>
          </w:rPr>
          <w:t>6.4D.4</w:t>
        </w:r>
        <w:r>
          <w:rPr>
            <w:noProof/>
          </w:rPr>
          <w:tab/>
        </w:r>
        <w:r>
          <w:rPr>
            <w:noProof/>
          </w:rPr>
          <w:tab/>
          <w:t>RF requirements for Coherent UL MIMO</w:t>
        </w:r>
      </w:ins>
    </w:p>
    <w:p w14:paraId="5014167B" w14:textId="77777777" w:rsidR="00DA4C02" w:rsidRDefault="00DA4C02" w:rsidP="00DA4C02">
      <w:pPr>
        <w:rPr>
          <w:ins w:id="4" w:author="Prashanth Akula" w:date="2018-05-11T04:23:00Z"/>
        </w:rPr>
      </w:pPr>
      <w:ins w:id="5" w:author="Prashanth Akula" w:date="2018-05-11T04:23:00Z">
        <w:r>
          <w:t>For coherent UL MIMO, relative difference in power and phase between the coherent antenn</w:t>
        </w:r>
      </w:ins>
      <w:ins w:id="6" w:author="Prashanth Akula" w:date="2018-05-11T07:37:00Z">
        <w:r w:rsidR="00B12BE0">
          <w:t>as affects</w:t>
        </w:r>
        <w:r w:rsidR="005635D2">
          <w:t xml:space="preserve"> its</w:t>
        </w:r>
        <w:r w:rsidR="00B12BE0">
          <w:t xml:space="preserve"> performance</w:t>
        </w:r>
      </w:ins>
      <w:ins w:id="7" w:author="Prashanth Akula" w:date="2018-05-11T04:23:00Z">
        <w:r>
          <w:t xml:space="preserve">. Since </w:t>
        </w:r>
        <w:proofErr w:type="spellStart"/>
        <w:r>
          <w:t>gNB</w:t>
        </w:r>
        <w:proofErr w:type="spellEnd"/>
        <w:r>
          <w:t xml:space="preserve"> estimates the phase and amplitude difference between the antennas when SRS is transmitted, the relative error from that at the last SRS transmitted is of importance. </w:t>
        </w:r>
      </w:ins>
    </w:p>
    <w:p w14:paraId="2DAF40C1" w14:textId="77777777" w:rsidR="00DA4C02" w:rsidRDefault="00DA4C02" w:rsidP="00DA4C02">
      <w:pPr>
        <w:rPr>
          <w:ins w:id="8" w:author="Prashanth Akula" w:date="2018-05-11T04:23:00Z"/>
        </w:rPr>
      </w:pPr>
      <w:ins w:id="9" w:author="Prashanth Akula" w:date="2018-05-11T04:23:00Z">
        <w:r>
          <w:t xml:space="preserve">The following table lists the maximum allowable delta of the relative power and phase errors measured at a given time from those measured at the last transmitted SRS. The requirements apply to the UEs and only to those bands that signal “Coherent UL MIMO” capability. Further, they only apply to the antennas in coherence at </w:t>
        </w:r>
      </w:ins>
      <w:ins w:id="10" w:author="Prashanth Akula" w:date="2018-05-11T07:38:00Z">
        <w:r w:rsidR="00116FEE">
          <w:t>any given</w:t>
        </w:r>
      </w:ins>
      <w:ins w:id="11" w:author="Prashanth Akula" w:date="2018-05-11T04:23:00Z">
        <w:r>
          <w:t xml:space="preserve"> time. The requirements shall be met at any time within the time window specified from the last transmitted SRS. </w:t>
        </w:r>
      </w:ins>
    </w:p>
    <w:p w14:paraId="3753FE4F" w14:textId="3980E832" w:rsidR="00DA4C02" w:rsidRPr="0042332B" w:rsidRDefault="00DA4C02" w:rsidP="00DA4C02">
      <w:pPr>
        <w:pStyle w:val="TH"/>
        <w:rPr>
          <w:ins w:id="12" w:author="Prashanth Akula" w:date="2018-05-11T04:23:00Z"/>
        </w:rPr>
      </w:pPr>
      <w:ins w:id="13" w:author="Prashanth Akula" w:date="2018-05-11T04:23:00Z">
        <w:r w:rsidRPr="0042332B">
          <w:t>Table 6.4</w:t>
        </w:r>
        <w:r>
          <w:t>D</w:t>
        </w:r>
        <w:r w:rsidRPr="0042332B">
          <w:t>.</w:t>
        </w:r>
        <w:r>
          <w:t>4</w:t>
        </w:r>
      </w:ins>
      <w:ins w:id="14" w:author="Prashanth Akula" w:date="2018-05-11T04:24:00Z">
        <w:r w:rsidR="001D0B9A">
          <w:t>-</w:t>
        </w:r>
        <w:r>
          <w:t>1</w:t>
        </w:r>
      </w:ins>
      <w:ins w:id="15" w:author="Prashanth Akula" w:date="2018-05-11T04:23:00Z">
        <w:r w:rsidRPr="0042332B">
          <w:t xml:space="preserve">: Minimum requirements for </w:t>
        </w:r>
      </w:ins>
      <w:ins w:id="16" w:author="Prashanth Akula" w:date="2018-05-11T08:46:00Z">
        <w:r w:rsidR="003A05A1">
          <w:t xml:space="preserve">delta of </w:t>
        </w:r>
      </w:ins>
      <w:ins w:id="17" w:author="Prashanth Akula" w:date="2018-05-11T04:24:00Z">
        <w:r w:rsidR="001D0B9A">
          <w:t xml:space="preserve">relative phase and power errors </w:t>
        </w:r>
      </w:ins>
      <w:ins w:id="18" w:author="Prashanth Akula" w:date="2018-05-11T08:46:00Z">
        <w:r w:rsidR="00F55437">
          <w:t xml:space="preserve">at a given time </w:t>
        </w:r>
      </w:ins>
      <w:bookmarkStart w:id="19" w:name="_GoBack"/>
      <w:bookmarkEnd w:id="19"/>
      <w:ins w:id="20" w:author="Prashanth Akula" w:date="2018-05-11T04:24:00Z">
        <w:r w:rsidR="001D0B9A">
          <w:t xml:space="preserve">compared to </w:t>
        </w:r>
      </w:ins>
      <w:ins w:id="21" w:author="Prashanth Akula" w:date="2018-05-11T08:46:00Z">
        <w:r w:rsidR="003A05A1">
          <w:t>those measured at</w:t>
        </w:r>
      </w:ins>
      <w:ins w:id="22" w:author="Prashanth Akula" w:date="2018-05-11T04:24:00Z">
        <w:r w:rsidR="001D0B9A">
          <w:t xml:space="preserve"> last SRS transmitted</w:t>
        </w:r>
      </w:ins>
    </w:p>
    <w:p w14:paraId="2C500081" w14:textId="77777777" w:rsidR="00DA4C02" w:rsidRDefault="00DA4C02" w:rsidP="00DA4C02">
      <w:pPr>
        <w:rPr>
          <w:ins w:id="23" w:author="Prashanth Akula" w:date="2018-05-11T04:23:00Z"/>
        </w:rPr>
      </w:pPr>
    </w:p>
    <w:tbl>
      <w:tblPr>
        <w:tblW w:w="8954" w:type="dxa"/>
        <w:jc w:val="center"/>
        <w:tblCellMar>
          <w:left w:w="0" w:type="dxa"/>
          <w:right w:w="0" w:type="dxa"/>
        </w:tblCellMar>
        <w:tblLook w:val="0420" w:firstRow="1" w:lastRow="0" w:firstColumn="0" w:lastColumn="0" w:noHBand="0" w:noVBand="1"/>
        <w:tblPrChange w:id="24" w:author="Prashanth Akula" w:date="2018-05-11T08:00:00Z">
          <w:tblPr>
            <w:tblW w:w="8954" w:type="dxa"/>
            <w:jc w:val="center"/>
            <w:tblCellMar>
              <w:left w:w="0" w:type="dxa"/>
              <w:right w:w="0" w:type="dxa"/>
            </w:tblCellMar>
            <w:tblLook w:val="0420" w:firstRow="1" w:lastRow="0" w:firstColumn="0" w:lastColumn="0" w:noHBand="0" w:noVBand="1"/>
          </w:tblPr>
        </w:tblPrChange>
      </w:tblPr>
      <w:tblGrid>
        <w:gridCol w:w="3217"/>
        <w:gridCol w:w="2985"/>
        <w:gridCol w:w="2752"/>
        <w:tblGridChange w:id="25">
          <w:tblGrid>
            <w:gridCol w:w="3217"/>
            <w:gridCol w:w="2985"/>
            <w:gridCol w:w="2752"/>
          </w:tblGrid>
        </w:tblGridChange>
      </w:tblGrid>
      <w:tr w:rsidR="00DA4C02" w:rsidRPr="004B536F" w14:paraId="719DFF70" w14:textId="77777777" w:rsidTr="007535B5">
        <w:trPr>
          <w:trHeight w:val="348"/>
          <w:jc w:val="center"/>
          <w:ins w:id="26" w:author="Prashanth Akula" w:date="2018-05-11T04:23:00Z"/>
          <w:trPrChange w:id="27" w:author="Prashanth Akula" w:date="2018-05-11T08:00:00Z">
            <w:trPr>
              <w:trHeight w:val="348"/>
              <w:jc w:val="center"/>
            </w:trPr>
          </w:trPrChange>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28" w:author="Prashanth Akula" w:date="2018-05-11T08:00:00Z">
              <w:tcPr>
                <w:tcW w:w="3217" w:type="dxa"/>
                <w:tcBorders>
                  <w:top w:val="single" w:sz="8" w:space="0" w:color="000000"/>
                  <w:left w:val="single" w:sz="8" w:space="0" w:color="000000"/>
                  <w:bottom w:val="single" w:sz="8" w:space="0" w:color="000000"/>
                  <w:right w:val="single" w:sz="8" w:space="0" w:color="000000"/>
                </w:tcBorders>
                <w:shd w:val="clear" w:color="auto" w:fill="9DC3E6"/>
                <w:tcMar>
                  <w:top w:w="72" w:type="dxa"/>
                  <w:left w:w="144" w:type="dxa"/>
                  <w:bottom w:w="72" w:type="dxa"/>
                  <w:right w:w="144" w:type="dxa"/>
                </w:tcMar>
                <w:vAlign w:val="center"/>
                <w:hideMark/>
              </w:tcPr>
            </w:tcPrChange>
          </w:tcPr>
          <w:p w14:paraId="14302C9B" w14:textId="77777777" w:rsidR="00DA4C02" w:rsidRPr="004B536F" w:rsidRDefault="00DA4C02" w:rsidP="00B002B5">
            <w:pPr>
              <w:spacing w:after="160" w:line="259" w:lineRule="auto"/>
              <w:jc w:val="center"/>
              <w:rPr>
                <w:ins w:id="29" w:author="Prashanth Akula" w:date="2018-05-11T04:23:00Z"/>
              </w:rPr>
            </w:pPr>
            <w:ins w:id="30" w:author="Prashanth Akula" w:date="2018-05-11T04:23:00Z">
              <w:r>
                <w:t>Delta of relative p</w:t>
              </w:r>
              <w:r w:rsidRPr="004B536F">
                <w:t>hase error</w:t>
              </w:r>
            </w:ins>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31" w:author="Prashanth Akula" w:date="2018-05-11T08:00:00Z">
              <w:tcPr>
                <w:tcW w:w="2985" w:type="dxa"/>
                <w:tcBorders>
                  <w:top w:val="single" w:sz="8" w:space="0" w:color="000000"/>
                  <w:left w:val="single" w:sz="8" w:space="0" w:color="000000"/>
                  <w:bottom w:val="single" w:sz="8" w:space="0" w:color="000000"/>
                  <w:right w:val="single" w:sz="8" w:space="0" w:color="000000"/>
                </w:tcBorders>
                <w:shd w:val="clear" w:color="auto" w:fill="9DC3E6"/>
                <w:tcMar>
                  <w:top w:w="72" w:type="dxa"/>
                  <w:left w:w="144" w:type="dxa"/>
                  <w:bottom w:w="72" w:type="dxa"/>
                  <w:right w:w="144" w:type="dxa"/>
                </w:tcMar>
                <w:vAlign w:val="center"/>
                <w:hideMark/>
              </w:tcPr>
            </w:tcPrChange>
          </w:tcPr>
          <w:p w14:paraId="172C04B0" w14:textId="77777777" w:rsidR="00DA4C02" w:rsidRPr="004B536F" w:rsidRDefault="00DA4C02" w:rsidP="00B002B5">
            <w:pPr>
              <w:spacing w:after="160" w:line="259" w:lineRule="auto"/>
              <w:jc w:val="center"/>
              <w:rPr>
                <w:ins w:id="32" w:author="Prashanth Akula" w:date="2018-05-11T04:23:00Z"/>
              </w:rPr>
            </w:pPr>
            <w:ins w:id="33" w:author="Prashanth Akula" w:date="2018-05-11T04:23:00Z">
              <w:r>
                <w:t>Delta of relative p</w:t>
              </w:r>
              <w:r w:rsidRPr="004B536F">
                <w:t>ower error</w:t>
              </w:r>
            </w:ins>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34" w:author="Prashanth Akula" w:date="2018-05-11T08:00:00Z">
              <w:tcPr>
                <w:tcW w:w="2752" w:type="dxa"/>
                <w:tcBorders>
                  <w:top w:val="single" w:sz="8" w:space="0" w:color="000000"/>
                  <w:left w:val="single" w:sz="8" w:space="0" w:color="000000"/>
                  <w:bottom w:val="single" w:sz="8" w:space="0" w:color="000000"/>
                  <w:right w:val="single" w:sz="8" w:space="0" w:color="000000"/>
                </w:tcBorders>
                <w:shd w:val="clear" w:color="auto" w:fill="9DC3E6"/>
                <w:tcMar>
                  <w:top w:w="72" w:type="dxa"/>
                  <w:left w:w="144" w:type="dxa"/>
                  <w:bottom w:w="72" w:type="dxa"/>
                  <w:right w:w="144" w:type="dxa"/>
                </w:tcMar>
                <w:vAlign w:val="center"/>
                <w:hideMark/>
              </w:tcPr>
            </w:tcPrChange>
          </w:tcPr>
          <w:p w14:paraId="0EBC8744" w14:textId="77777777" w:rsidR="00DA4C02" w:rsidRPr="004B536F" w:rsidRDefault="00DA4C02" w:rsidP="00B002B5">
            <w:pPr>
              <w:spacing w:after="160" w:line="259" w:lineRule="auto"/>
              <w:jc w:val="center"/>
              <w:rPr>
                <w:ins w:id="35" w:author="Prashanth Akula" w:date="2018-05-11T04:23:00Z"/>
              </w:rPr>
            </w:pPr>
            <w:ins w:id="36" w:author="Prashanth Akula" w:date="2018-05-11T04:23:00Z">
              <w:r w:rsidRPr="004B536F">
                <w:t>Time window</w:t>
              </w:r>
            </w:ins>
          </w:p>
        </w:tc>
      </w:tr>
      <w:tr w:rsidR="00DA4C02" w:rsidRPr="004B536F" w14:paraId="46DD0E5D" w14:textId="77777777" w:rsidTr="00B002B5">
        <w:trPr>
          <w:trHeight w:val="407"/>
          <w:jc w:val="center"/>
          <w:ins w:id="37" w:author="Prashanth Akula" w:date="2018-05-11T04:23:00Z"/>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5D4D51" w14:textId="77777777" w:rsidR="00DA4C02" w:rsidRPr="004B536F" w:rsidRDefault="00DA4C02" w:rsidP="00B002B5">
            <w:pPr>
              <w:spacing w:after="160" w:line="259" w:lineRule="auto"/>
              <w:jc w:val="center"/>
              <w:rPr>
                <w:ins w:id="38" w:author="Prashanth Akula" w:date="2018-05-11T04:23:00Z"/>
              </w:rPr>
            </w:pPr>
            <w:ins w:id="39" w:author="Prashanth Akula" w:date="2018-05-11T04:23:00Z">
              <w:r w:rsidRPr="004B536F">
                <w:t>| error | ≤ 40 degrees</w:t>
              </w:r>
            </w:ins>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6C1056" w14:textId="77777777" w:rsidR="00DA4C02" w:rsidRPr="004B536F" w:rsidRDefault="00DA4C02" w:rsidP="00B002B5">
            <w:pPr>
              <w:spacing w:after="160" w:line="259" w:lineRule="auto"/>
              <w:jc w:val="center"/>
              <w:rPr>
                <w:ins w:id="40" w:author="Prashanth Akula" w:date="2018-05-11T04:23:00Z"/>
              </w:rPr>
            </w:pPr>
            <w:ins w:id="41" w:author="Prashanth Akula" w:date="2018-05-11T04:23:00Z">
              <w:r w:rsidRPr="004B536F">
                <w:t>| error | ≤ 4 dB</w:t>
              </w:r>
            </w:ins>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BBB360" w14:textId="77777777" w:rsidR="00DA4C02" w:rsidRPr="004B536F" w:rsidRDefault="00DA4C02" w:rsidP="00B002B5">
            <w:pPr>
              <w:spacing w:after="160" w:line="259" w:lineRule="auto"/>
              <w:jc w:val="center"/>
              <w:rPr>
                <w:ins w:id="42" w:author="Prashanth Akula" w:date="2018-05-11T04:23:00Z"/>
              </w:rPr>
            </w:pPr>
            <w:ins w:id="43" w:author="Prashanth Akula" w:date="2018-05-11T04:23:00Z">
              <w:r w:rsidRPr="004B536F">
                <w:t xml:space="preserve">20 </w:t>
              </w:r>
              <w:proofErr w:type="spellStart"/>
              <w:r w:rsidRPr="004B536F">
                <w:t>msec</w:t>
              </w:r>
              <w:proofErr w:type="spellEnd"/>
            </w:ins>
          </w:p>
        </w:tc>
      </w:tr>
    </w:tbl>
    <w:p w14:paraId="297CF13C" w14:textId="77777777" w:rsidR="00DA4C02" w:rsidRDefault="00DA4C02" w:rsidP="00DA4C02">
      <w:pPr>
        <w:rPr>
          <w:ins w:id="44" w:author="Prashanth Akula" w:date="2018-05-11T04:23:00Z"/>
        </w:rPr>
      </w:pPr>
    </w:p>
    <w:p w14:paraId="393F5068" w14:textId="77777777" w:rsidR="00DA4C02" w:rsidRDefault="00DA4C02" w:rsidP="00DA4C02">
      <w:pPr>
        <w:rPr>
          <w:ins w:id="45" w:author="Prashanth Akula" w:date="2018-05-11T04:23:00Z"/>
          <w:lang w:val="en-US"/>
        </w:rPr>
      </w:pPr>
      <w:ins w:id="46" w:author="Prashanth Akula" w:date="2018-05-11T04:23:00Z">
        <w:r>
          <w:rPr>
            <w:lang w:val="en-US"/>
          </w:rPr>
          <w:t>The above requirements do not apply when the UE is signaled to disable UL Coherent MIMO or to disable one or more transmit chains, which</w:t>
        </w:r>
      </w:ins>
      <w:ins w:id="47" w:author="Prashanth Akula" w:date="2018-05-11T07:42:00Z">
        <w:r w:rsidR="00F555AE">
          <w:rPr>
            <w:lang w:val="en-US"/>
          </w:rPr>
          <w:t xml:space="preserve"> are</w:t>
        </w:r>
      </w:ins>
      <w:ins w:id="48" w:author="Prashanth Akula" w:date="2018-05-11T04:23:00Z">
        <w:r>
          <w:rPr>
            <w:lang w:val="en-US"/>
          </w:rPr>
          <w:t xml:space="preserve"> in coherence, before the above timer expires. </w:t>
        </w:r>
      </w:ins>
    </w:p>
    <w:p w14:paraId="4CFC75CE" w14:textId="77777777" w:rsidR="00DA4C02" w:rsidRDefault="00DA4C02">
      <w:pPr>
        <w:rPr>
          <w:noProof/>
        </w:rPr>
      </w:pPr>
    </w:p>
    <w:p w14:paraId="0C403961" w14:textId="77777777" w:rsidR="00CA1EBF" w:rsidRDefault="00CA1EBF">
      <w:pPr>
        <w:rPr>
          <w:noProof/>
        </w:rPr>
      </w:pPr>
    </w:p>
    <w:p w14:paraId="16E5F40A" w14:textId="77777777" w:rsidR="00CA1EBF" w:rsidRPr="00A40910" w:rsidRDefault="00CA1EBF" w:rsidP="00CA1EBF">
      <w:pPr>
        <w:rPr>
          <w:b/>
          <w:noProof/>
          <w:color w:val="FF0000"/>
          <w:sz w:val="32"/>
        </w:rPr>
      </w:pPr>
      <w:r w:rsidRPr="00A40910">
        <w:rPr>
          <w:b/>
          <w:noProof/>
          <w:color w:val="FF0000"/>
          <w:sz w:val="32"/>
        </w:rPr>
        <w:t xml:space="preserve">&lt; </w:t>
      </w:r>
      <w:r>
        <w:rPr>
          <w:b/>
          <w:noProof/>
          <w:color w:val="FF0000"/>
          <w:sz w:val="32"/>
        </w:rPr>
        <w:t>End</w:t>
      </w:r>
      <w:r w:rsidRPr="00A40910">
        <w:rPr>
          <w:b/>
          <w:noProof/>
          <w:color w:val="FF0000"/>
          <w:sz w:val="32"/>
        </w:rPr>
        <w:t xml:space="preserve"> of changes&gt;</w:t>
      </w:r>
    </w:p>
    <w:p w14:paraId="0ECFE726" w14:textId="77777777" w:rsidR="00CA1EBF" w:rsidRDefault="00CA1EBF">
      <w:pPr>
        <w:rPr>
          <w:noProof/>
        </w:rPr>
      </w:pPr>
    </w:p>
    <w:sectPr w:rsidR="00CA1EB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37E18" w14:textId="77777777" w:rsidR="0018448C" w:rsidRDefault="0018448C">
      <w:r>
        <w:separator/>
      </w:r>
    </w:p>
  </w:endnote>
  <w:endnote w:type="continuationSeparator" w:id="0">
    <w:p w14:paraId="308950FD" w14:textId="77777777" w:rsidR="0018448C" w:rsidRDefault="0018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DE39" w14:textId="77777777" w:rsidR="0018448C" w:rsidRDefault="0018448C">
      <w:r>
        <w:separator/>
      </w:r>
    </w:p>
  </w:footnote>
  <w:footnote w:type="continuationSeparator" w:id="0">
    <w:p w14:paraId="244F73EA" w14:textId="77777777" w:rsidR="0018448C" w:rsidRDefault="0018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AAE8" w14:textId="77777777" w:rsidR="00695808" w:rsidRDefault="00695808">
    <w:r>
      <w:t xml:space="preserve">Page </w:t>
    </w:r>
    <w:r w:rsidR="004D7938">
      <w:fldChar w:fldCharType="begin"/>
    </w:r>
    <w:r w:rsidR="004D7938">
      <w:instrText>PAGE</w:instrText>
    </w:r>
    <w:r w:rsidR="004D7938">
      <w:fldChar w:fldCharType="separate"/>
    </w:r>
    <w:r>
      <w:rPr>
        <w:noProof/>
      </w:rPr>
      <w:t>1</w:t>
    </w:r>
    <w:r w:rsidR="004D793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8C2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70D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4D1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47816"/>
    <w:rsid w:val="000A6394"/>
    <w:rsid w:val="000B7FED"/>
    <w:rsid w:val="000C038A"/>
    <w:rsid w:val="000C6598"/>
    <w:rsid w:val="00116FEE"/>
    <w:rsid w:val="00145D43"/>
    <w:rsid w:val="0018448C"/>
    <w:rsid w:val="00192C46"/>
    <w:rsid w:val="00195A0D"/>
    <w:rsid w:val="001A08B3"/>
    <w:rsid w:val="001A7B60"/>
    <w:rsid w:val="001B52F0"/>
    <w:rsid w:val="001B7A65"/>
    <w:rsid w:val="001D0B9A"/>
    <w:rsid w:val="001E41F3"/>
    <w:rsid w:val="0026004D"/>
    <w:rsid w:val="002640DD"/>
    <w:rsid w:val="00275D12"/>
    <w:rsid w:val="00284FEB"/>
    <w:rsid w:val="002860C4"/>
    <w:rsid w:val="002B5741"/>
    <w:rsid w:val="00305409"/>
    <w:rsid w:val="003609EF"/>
    <w:rsid w:val="0036231A"/>
    <w:rsid w:val="003A05A1"/>
    <w:rsid w:val="003E1A36"/>
    <w:rsid w:val="00410371"/>
    <w:rsid w:val="004242F1"/>
    <w:rsid w:val="004B75B7"/>
    <w:rsid w:val="004D7938"/>
    <w:rsid w:val="0051580D"/>
    <w:rsid w:val="00547111"/>
    <w:rsid w:val="005635D2"/>
    <w:rsid w:val="00592D74"/>
    <w:rsid w:val="005E2C44"/>
    <w:rsid w:val="00621188"/>
    <w:rsid w:val="006257ED"/>
    <w:rsid w:val="00695808"/>
    <w:rsid w:val="006B46FB"/>
    <w:rsid w:val="006E21FB"/>
    <w:rsid w:val="007535B5"/>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42B6"/>
    <w:rsid w:val="009777D9"/>
    <w:rsid w:val="00991B88"/>
    <w:rsid w:val="009A5753"/>
    <w:rsid w:val="009A579D"/>
    <w:rsid w:val="009E3297"/>
    <w:rsid w:val="009F734F"/>
    <w:rsid w:val="00A246B6"/>
    <w:rsid w:val="00A34B5F"/>
    <w:rsid w:val="00A40910"/>
    <w:rsid w:val="00A47E70"/>
    <w:rsid w:val="00A50CF0"/>
    <w:rsid w:val="00A7671C"/>
    <w:rsid w:val="00AA2CBC"/>
    <w:rsid w:val="00AC5820"/>
    <w:rsid w:val="00AD1CD8"/>
    <w:rsid w:val="00B02BD6"/>
    <w:rsid w:val="00B12BE0"/>
    <w:rsid w:val="00B258BB"/>
    <w:rsid w:val="00B67B97"/>
    <w:rsid w:val="00B968C8"/>
    <w:rsid w:val="00BA3EC5"/>
    <w:rsid w:val="00BA51D9"/>
    <w:rsid w:val="00BB5DFC"/>
    <w:rsid w:val="00BD279D"/>
    <w:rsid w:val="00BD6BB8"/>
    <w:rsid w:val="00C1112F"/>
    <w:rsid w:val="00C66BA2"/>
    <w:rsid w:val="00C95985"/>
    <w:rsid w:val="00CA1EBF"/>
    <w:rsid w:val="00CC5026"/>
    <w:rsid w:val="00D03F9A"/>
    <w:rsid w:val="00D06D51"/>
    <w:rsid w:val="00D24991"/>
    <w:rsid w:val="00D50255"/>
    <w:rsid w:val="00DA4C02"/>
    <w:rsid w:val="00DE34CF"/>
    <w:rsid w:val="00E13F3D"/>
    <w:rsid w:val="00EE7D7C"/>
    <w:rsid w:val="00F2341A"/>
    <w:rsid w:val="00F25D98"/>
    <w:rsid w:val="00F300FB"/>
    <w:rsid w:val="00F55437"/>
    <w:rsid w:val="00F555A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74992"/>
  <w15:docId w15:val="{621E23D8-C749-4261-9AC4-79B0D927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A4C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213</TotalTime>
  <Pages>2</Pages>
  <Words>559</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15</cp:revision>
  <cp:lastPrinted>1900-01-01T08:00:00Z</cp:lastPrinted>
  <dcterms:created xsi:type="dcterms:W3CDTF">2018-05-11T10:55:00Z</dcterms:created>
  <dcterms:modified xsi:type="dcterms:W3CDTF">2018-05-11T15:46:00Z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R4-1806354</vt:lpwstr>
  </property>
  <property fmtid="{D5CDD505-2E9C-101B-9397-08002B2CF9AE}" pid="9" name="Spec#">
    <vt:lpwstr>38.101-1</vt:lpwstr>
  </property>
  <property fmtid="{D5CDD505-2E9C-101B-9397-08002B2CF9AE}" pid="10" name="Cr#">
    <vt:lpwstr>0006</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RF requirements for Coherent UL MIMO for FR1</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